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92F" w:rsidRPr="00F37DB2" w:rsidRDefault="0077392F" w:rsidP="0077392F">
      <w:pPr>
        <w:pStyle w:val="afb"/>
        <w:rPr>
          <w:rFonts w:eastAsia="宋体"/>
          <w:bCs w:val="0"/>
          <w:sz w:val="24"/>
          <w:lang w:eastAsia="zh-CN"/>
        </w:rPr>
      </w:pPr>
      <w:bookmarkStart w:id="0" w:name="OLE_LINK64"/>
      <w:bookmarkStart w:id="1" w:name="OLE_LINK16"/>
      <w:bookmarkStart w:id="2" w:name="_Ref399006623"/>
      <w:bookmarkStart w:id="3"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652FF7">
        <w:rPr>
          <w:rFonts w:eastAsia="宋体"/>
          <w:bCs w:val="0"/>
          <w:sz w:val="24"/>
          <w:lang w:eastAsia="zh-CN"/>
        </w:rPr>
        <w:t>10898</w:t>
      </w:r>
      <w:bookmarkStart w:id="4" w:name="_GoBack"/>
      <w:bookmarkEnd w:id="4"/>
    </w:p>
    <w:p w:rsidR="0077392F" w:rsidRPr="002B55F8" w:rsidRDefault="0077392F" w:rsidP="0077392F">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F77DE9" w:rsidRPr="00D42795" w:rsidRDefault="00F77DE9" w:rsidP="00464648">
      <w:pPr>
        <w:pStyle w:val="a5"/>
        <w:tabs>
          <w:tab w:val="left" w:pos="8040"/>
        </w:tabs>
        <w:spacing w:line="280" w:lineRule="exact"/>
        <w:rPr>
          <w:rFonts w:cs="黑体"/>
          <w:sz w:val="24"/>
          <w:szCs w:val="24"/>
        </w:rPr>
      </w:pPr>
    </w:p>
    <w:bookmarkEnd w:id="1"/>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 xml:space="preserve">TP for TR 37.717-31-11 </w:t>
      </w:r>
      <w:r w:rsidR="00E17D1F" w:rsidRPr="00E17D1F">
        <w:rPr>
          <w:rFonts w:ascii="Arial" w:eastAsia="宋体" w:hAnsi="Arial" w:cs="Arial"/>
          <w:sz w:val="22"/>
          <w:lang w:eastAsia="zh-CN"/>
        </w:rPr>
        <w:t>DC_2A-7A-28A_n66A DC_2A-7C-28A_n66A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2"/>
    <w:bookmarkEnd w:id="3"/>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77392F">
        <w:rPr>
          <w:rFonts w:eastAsia="Verdana"/>
          <w:lang w:eastAsia="zh-CN"/>
        </w:rPr>
        <w:t>8</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20</w:t>
      </w:r>
      <w:r w:rsidR="0077392F">
        <w:rPr>
          <w:rFonts w:eastAsia="Verdana"/>
          <w:lang w:eastAsia="zh-CN"/>
        </w:rPr>
        <w:t>1370</w:t>
      </w:r>
      <w:r w:rsidR="001B380F" w:rsidRPr="00A36E5C">
        <w:rPr>
          <w:rFonts w:eastAsia="Verdana" w:hint="eastAsia"/>
          <w:lang w:eastAsia="zh-CN"/>
        </w:rPr>
        <w:t xml:space="preserve">, </w:t>
      </w:r>
      <w:r w:rsidR="001B380F" w:rsidRPr="00A36E5C">
        <w:rPr>
          <w:rFonts w:eastAsia="Verdana"/>
          <w:lang w:eastAsia="zh-CN"/>
        </w:rPr>
        <w:t>“</w:t>
      </w:r>
      <w:r w:rsidR="0077392F" w:rsidRPr="0077392F">
        <w:rPr>
          <w:rFonts w:eastAsia="Verdana"/>
          <w:lang w:eastAsia="zh-CN"/>
        </w:rPr>
        <w:t>New WID on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E17D1F" w:rsidRDefault="00E17D1F" w:rsidP="00E17D1F">
      <w:pPr>
        <w:pStyle w:val="2"/>
        <w:numPr>
          <w:ilvl w:val="0"/>
          <w:numId w:val="0"/>
        </w:numPr>
        <w:spacing w:after="240"/>
        <w:rPr>
          <w:ins w:id="5" w:author="Huawei" w:date="2020-07-27T15:18:00Z"/>
          <w:lang w:eastAsia="ja-JP"/>
        </w:rPr>
      </w:pPr>
      <w:bookmarkStart w:id="6" w:name="_Toc523818654"/>
      <w:bookmarkStart w:id="7" w:name="_Toc527980764"/>
      <w:bookmarkStart w:id="8" w:name="_Toc531771278"/>
      <w:bookmarkStart w:id="9" w:name="_Toc14159374"/>
      <w:ins w:id="10" w:author="Huawei" w:date="2020-07-27T15:18:00Z">
        <w:r>
          <w:rPr>
            <w:rFonts w:hint="eastAsia"/>
            <w:lang w:eastAsia="ja-JP"/>
          </w:rPr>
          <w:t>5.1</w:t>
        </w:r>
        <w:proofErr w:type="gramStart"/>
        <w:r>
          <w:rPr>
            <w:rFonts w:hint="eastAsia"/>
            <w:lang w:eastAsia="ja-JP"/>
          </w:rPr>
          <w:t>.</w:t>
        </w:r>
        <w:r>
          <w:rPr>
            <w:lang w:eastAsia="ja-JP"/>
          </w:rPr>
          <w:t>x</w:t>
        </w:r>
        <w:proofErr w:type="gramEnd"/>
        <w:r>
          <w:tab/>
        </w:r>
        <w:r>
          <w:tab/>
        </w:r>
        <w:bookmarkEnd w:id="6"/>
        <w:bookmarkEnd w:id="7"/>
        <w:bookmarkEnd w:id="8"/>
        <w:bookmarkEnd w:id="9"/>
        <w:r>
          <w:t>DC_2-7-28_n66</w:t>
        </w:r>
      </w:ins>
    </w:p>
    <w:p w:rsidR="00E17D1F" w:rsidRDefault="00E17D1F" w:rsidP="00E17D1F">
      <w:pPr>
        <w:pStyle w:val="3"/>
        <w:rPr>
          <w:ins w:id="11" w:author="Huawei" w:date="2020-07-27T15:18:00Z"/>
        </w:rPr>
      </w:pPr>
      <w:bookmarkStart w:id="12" w:name="_Toc527980765"/>
      <w:bookmarkStart w:id="13" w:name="_Toc531771279"/>
      <w:bookmarkStart w:id="14" w:name="_Toc14159375"/>
      <w:ins w:id="15" w:author="Huawei" w:date="2020-07-27T15:18:00Z">
        <w:r>
          <w:rPr>
            <w:rFonts w:hint="eastAsia"/>
            <w:lang w:eastAsia="ja-JP"/>
          </w:rPr>
          <w:t>5.1</w:t>
        </w:r>
        <w:proofErr w:type="gramStart"/>
        <w:r>
          <w:rPr>
            <w:rFonts w:hint="eastAsia"/>
            <w:lang w:eastAsia="ja-JP"/>
          </w:rPr>
          <w:t>.x</w:t>
        </w:r>
        <w:r>
          <w:t>.1</w:t>
        </w:r>
        <w:proofErr w:type="gramEnd"/>
        <w:r>
          <w:tab/>
          <w:t xml:space="preserve"> </w:t>
        </w:r>
        <w:r>
          <w:rPr>
            <w:rFonts w:cs="Arial"/>
            <w:szCs w:val="28"/>
          </w:rPr>
          <w:t>Operating bands for EN-</w:t>
        </w:r>
        <w:r>
          <w:rPr>
            <w:rFonts w:cs="Arial" w:hint="eastAsia"/>
            <w:szCs w:val="28"/>
            <w:lang w:eastAsia="ja-JP"/>
          </w:rPr>
          <w:t>DC</w:t>
        </w:r>
        <w:bookmarkEnd w:id="12"/>
        <w:bookmarkEnd w:id="13"/>
        <w:bookmarkEnd w:id="14"/>
      </w:ins>
    </w:p>
    <w:p w:rsidR="00E17D1F" w:rsidRDefault="00E17D1F" w:rsidP="00E17D1F">
      <w:pPr>
        <w:pStyle w:val="TH"/>
        <w:rPr>
          <w:ins w:id="16" w:author="Huawei" w:date="2020-07-27T15:18:00Z"/>
          <w:lang w:eastAsia="ja-JP"/>
        </w:rPr>
      </w:pPr>
      <w:ins w:id="17" w:author="Huawei" w:date="2020-07-27T15:18:00Z">
        <w:r>
          <w:t>Table 5.1.x</w:t>
        </w:r>
        <w:r>
          <w:rPr>
            <w:lang w:val="en-US"/>
          </w:rPr>
          <w:t>.1</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E17D1F" w:rsidTr="00AF69F2">
        <w:trPr>
          <w:trHeight w:val="288"/>
          <w:tblHeader/>
          <w:jc w:val="center"/>
          <w:ins w:id="18" w:author="Huawei" w:date="2020-07-27T15:18:00Z"/>
        </w:trPr>
        <w:tc>
          <w:tcPr>
            <w:tcW w:w="1497"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rPr>
                <w:ins w:id="19" w:author="Huawei" w:date="2020-07-27T15:18:00Z"/>
                <w:rFonts w:cs="Arial"/>
              </w:rPr>
            </w:pPr>
            <w:ins w:id="20" w:author="Huawei" w:date="2020-07-27T15:18: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rPr>
                <w:ins w:id="21" w:author="Huawei" w:date="2020-07-27T15:18:00Z"/>
                <w:rFonts w:cs="Arial"/>
                <w:lang w:val="fi-FI"/>
              </w:rPr>
            </w:pPr>
            <w:ins w:id="22" w:author="Huawei" w:date="2020-07-27T15:18: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rPr>
                <w:ins w:id="23" w:author="Huawei" w:date="2020-07-27T15:18:00Z"/>
                <w:rFonts w:cs="Arial"/>
              </w:rPr>
            </w:pPr>
            <w:ins w:id="24" w:author="Huawei" w:date="2020-07-27T15:18:00Z">
              <w:r>
                <w:rPr>
                  <w:rFonts w:cs="Arial"/>
                </w:rPr>
                <w:t>NR band</w:t>
              </w:r>
            </w:ins>
          </w:p>
        </w:tc>
      </w:tr>
      <w:tr w:rsidR="00E17D1F" w:rsidTr="00AF69F2">
        <w:trPr>
          <w:trHeight w:val="288"/>
          <w:jc w:val="center"/>
          <w:ins w:id="25" w:author="Huawei" w:date="2020-07-27T15:18:00Z"/>
        </w:trPr>
        <w:tc>
          <w:tcPr>
            <w:tcW w:w="1497" w:type="dxa"/>
            <w:tcBorders>
              <w:top w:val="single" w:sz="4" w:space="0" w:color="auto"/>
              <w:left w:val="single" w:sz="4" w:space="0" w:color="auto"/>
              <w:right w:val="single" w:sz="4" w:space="0" w:color="auto"/>
            </w:tcBorders>
            <w:vAlign w:val="center"/>
          </w:tcPr>
          <w:p w:rsidR="00E17D1F" w:rsidRDefault="00E17D1F" w:rsidP="00AF69F2">
            <w:pPr>
              <w:pStyle w:val="TAC"/>
              <w:rPr>
                <w:ins w:id="26" w:author="Huawei" w:date="2020-07-27T15:18:00Z"/>
                <w:lang w:val="fi-FI"/>
              </w:rPr>
            </w:pPr>
            <w:ins w:id="27" w:author="Huawei" w:date="2020-07-27T15:18:00Z">
              <w:r>
                <w:rPr>
                  <w:rFonts w:cs="Arial"/>
                  <w:lang w:eastAsia="ja-JP"/>
                </w:rPr>
                <w:t>DC_2-7-28_n66</w:t>
              </w:r>
            </w:ins>
          </w:p>
        </w:tc>
        <w:tc>
          <w:tcPr>
            <w:tcW w:w="1686" w:type="dxa"/>
            <w:tcBorders>
              <w:top w:val="single" w:sz="4" w:space="0" w:color="auto"/>
              <w:left w:val="single" w:sz="4" w:space="0" w:color="auto"/>
              <w:right w:val="single" w:sz="4" w:space="0" w:color="auto"/>
            </w:tcBorders>
            <w:vAlign w:val="center"/>
          </w:tcPr>
          <w:p w:rsidR="00E17D1F" w:rsidRDefault="00E17D1F" w:rsidP="00AF69F2">
            <w:pPr>
              <w:pStyle w:val="TAC"/>
              <w:rPr>
                <w:ins w:id="28" w:author="Huawei" w:date="2020-07-27T15:18:00Z"/>
              </w:rPr>
            </w:pPr>
            <w:ins w:id="29" w:author="Huawei" w:date="2020-07-27T15:18:00Z">
              <w:r>
                <w:rPr>
                  <w:rFonts w:cs="Arial" w:hint="eastAsia"/>
                  <w:lang w:eastAsia="ja-JP"/>
                </w:rPr>
                <w:t>CA</w:t>
              </w:r>
              <w:r>
                <w:rPr>
                  <w:rFonts w:cs="Arial"/>
                  <w:lang w:eastAsia="ja-JP"/>
                </w:rPr>
                <w:t>_2-7-28</w:t>
              </w:r>
            </w:ins>
          </w:p>
        </w:tc>
        <w:tc>
          <w:tcPr>
            <w:tcW w:w="956" w:type="dxa"/>
            <w:tcBorders>
              <w:top w:val="single" w:sz="4" w:space="0" w:color="auto"/>
              <w:left w:val="single" w:sz="4" w:space="0" w:color="auto"/>
              <w:right w:val="single" w:sz="4" w:space="0" w:color="auto"/>
            </w:tcBorders>
            <w:vAlign w:val="center"/>
          </w:tcPr>
          <w:p w:rsidR="00E17D1F" w:rsidRDefault="00E17D1F" w:rsidP="00AF69F2">
            <w:pPr>
              <w:pStyle w:val="TAC"/>
              <w:rPr>
                <w:ins w:id="30" w:author="Huawei" w:date="2020-07-27T15:18:00Z"/>
                <w:lang w:val="sv-SE" w:eastAsia="ja-JP"/>
              </w:rPr>
            </w:pPr>
            <w:ins w:id="31" w:author="Huawei" w:date="2020-07-27T15:18:00Z">
              <w:r>
                <w:rPr>
                  <w:rFonts w:hint="eastAsia"/>
                  <w:lang w:eastAsia="ja-JP"/>
                </w:rPr>
                <w:t>n</w:t>
              </w:r>
              <w:r>
                <w:rPr>
                  <w:lang w:eastAsia="ja-JP"/>
                </w:rPr>
                <w:t>66</w:t>
              </w:r>
            </w:ins>
          </w:p>
        </w:tc>
      </w:tr>
    </w:tbl>
    <w:p w:rsidR="00E17D1F" w:rsidRDefault="00E17D1F" w:rsidP="00E17D1F">
      <w:pPr>
        <w:rPr>
          <w:ins w:id="32" w:author="Huawei" w:date="2020-07-27T15:18:00Z"/>
        </w:rPr>
      </w:pPr>
    </w:p>
    <w:p w:rsidR="00E17D1F" w:rsidRDefault="00E17D1F" w:rsidP="00E17D1F">
      <w:pPr>
        <w:pStyle w:val="3"/>
        <w:rPr>
          <w:ins w:id="33" w:author="Huawei" w:date="2020-07-27T15:18:00Z"/>
        </w:rPr>
      </w:pPr>
      <w:bookmarkStart w:id="34" w:name="_Toc527980766"/>
      <w:bookmarkStart w:id="35" w:name="_Toc531771280"/>
      <w:bookmarkStart w:id="36" w:name="_Toc14159376"/>
      <w:ins w:id="37" w:author="Huawei" w:date="2020-07-27T15:18:00Z">
        <w:r>
          <w:rPr>
            <w:rFonts w:hint="eastAsia"/>
            <w:lang w:eastAsia="ja-JP"/>
          </w:rPr>
          <w:t>5.1</w:t>
        </w:r>
        <w:proofErr w:type="gramStart"/>
        <w:r>
          <w:rPr>
            <w:rFonts w:hint="eastAsia"/>
            <w:lang w:eastAsia="ja-JP"/>
          </w:rPr>
          <w:t>.x</w:t>
        </w:r>
        <w:r>
          <w:t>.2</w:t>
        </w:r>
        <w:proofErr w:type="gramEnd"/>
        <w:r>
          <w:t xml:space="preserve"> </w:t>
        </w:r>
        <w:r>
          <w:tab/>
        </w:r>
        <w:r>
          <w:rPr>
            <w:rFonts w:cs="Arial" w:hint="eastAsia"/>
            <w:szCs w:val="28"/>
            <w:lang w:eastAsia="ja-JP"/>
          </w:rPr>
          <w:t>C</w:t>
        </w:r>
        <w:r>
          <w:rPr>
            <w:rFonts w:cs="Arial"/>
            <w:szCs w:val="28"/>
          </w:rPr>
          <w:t>onfiguration for EN-</w:t>
        </w:r>
        <w:r>
          <w:rPr>
            <w:rFonts w:cs="Arial" w:hint="eastAsia"/>
            <w:szCs w:val="28"/>
            <w:lang w:eastAsia="ja-JP"/>
          </w:rPr>
          <w:t>DC</w:t>
        </w:r>
        <w:bookmarkEnd w:id="34"/>
        <w:bookmarkEnd w:id="35"/>
        <w:bookmarkEnd w:id="36"/>
      </w:ins>
    </w:p>
    <w:p w:rsidR="00E17D1F" w:rsidRDefault="00E17D1F" w:rsidP="00E17D1F">
      <w:pPr>
        <w:pStyle w:val="TH"/>
        <w:rPr>
          <w:ins w:id="38" w:author="Huawei" w:date="2020-07-27T15:18:00Z"/>
          <w:rFonts w:eastAsia="Yu Mincho"/>
          <w:sz w:val="28"/>
          <w:szCs w:val="28"/>
          <w:lang w:eastAsia="ja-JP"/>
        </w:rPr>
      </w:pPr>
      <w:ins w:id="39" w:author="Huawei" w:date="2020-07-27T15:18:00Z">
        <w:r>
          <w:t>Table 5.1.x</w:t>
        </w:r>
        <w:r>
          <w:rPr>
            <w:lang w:val="en-US"/>
          </w:rPr>
          <w:t>.2</w:t>
        </w:r>
        <w:r>
          <w:t>-1: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17D1F" w:rsidTr="00AF69F2">
        <w:trPr>
          <w:trHeight w:val="47"/>
          <w:tblHeader/>
          <w:jc w:val="center"/>
          <w:ins w:id="40" w:author="Huawei" w:date="2020-07-27T15:18:00Z"/>
        </w:trPr>
        <w:tc>
          <w:tcPr>
            <w:tcW w:w="2535"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rPr>
                <w:ins w:id="41" w:author="Huawei" w:date="2020-07-27T15:18:00Z"/>
                <w:lang w:val="en-US" w:eastAsia="fi-FI"/>
              </w:rPr>
            </w:pPr>
            <w:ins w:id="42" w:author="Huawei" w:date="2020-07-27T15:18:00Z">
              <w:r>
                <w:rPr>
                  <w:lang w:val="en-US" w:eastAsia="fi-FI"/>
                </w:rPr>
                <w:t>EN-DC</w:t>
              </w:r>
            </w:ins>
          </w:p>
          <w:p w:rsidR="00E17D1F" w:rsidRDefault="00E17D1F" w:rsidP="00AF69F2">
            <w:pPr>
              <w:pStyle w:val="TAH"/>
              <w:rPr>
                <w:ins w:id="43" w:author="Huawei" w:date="2020-07-27T15:18:00Z"/>
                <w:lang w:val="en-US" w:eastAsia="fi-FI"/>
              </w:rPr>
            </w:pPr>
            <w:ins w:id="44" w:author="Huawei" w:date="2020-07-27T15:1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rPr>
                <w:ins w:id="45" w:author="Huawei" w:date="2020-07-27T15:18:00Z"/>
                <w:lang w:val="en-US" w:eastAsia="fi-FI"/>
              </w:rPr>
            </w:pPr>
            <w:ins w:id="46" w:author="Huawei" w:date="2020-07-27T15:18:00Z">
              <w:r>
                <w:rPr>
                  <w:lang w:val="en-US" w:eastAsia="fi-FI"/>
                </w:rPr>
                <w:t>Uplink EN-DC</w:t>
              </w:r>
            </w:ins>
          </w:p>
          <w:p w:rsidR="00E17D1F" w:rsidRDefault="00E17D1F" w:rsidP="00AF69F2">
            <w:pPr>
              <w:pStyle w:val="TAH"/>
              <w:rPr>
                <w:ins w:id="47" w:author="Huawei" w:date="2020-07-27T15:18:00Z"/>
                <w:lang w:val="en-US" w:eastAsia="fi-FI"/>
              </w:rPr>
            </w:pPr>
            <w:ins w:id="48" w:author="Huawei" w:date="2020-07-27T15:18:00Z">
              <w:r>
                <w:rPr>
                  <w:lang w:val="en-US" w:eastAsia="fi-FI"/>
                </w:rPr>
                <w:t>configuration</w:t>
              </w:r>
            </w:ins>
          </w:p>
          <w:p w:rsidR="00E17D1F" w:rsidRDefault="00E17D1F" w:rsidP="00AF69F2">
            <w:pPr>
              <w:pStyle w:val="TAH"/>
              <w:rPr>
                <w:ins w:id="49" w:author="Huawei" w:date="2020-07-27T15:18:00Z"/>
                <w:lang w:eastAsia="fi-FI"/>
              </w:rPr>
            </w:pPr>
            <w:ins w:id="50" w:author="Huawei" w:date="2020-07-27T15:1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rPr>
                <w:ins w:id="51" w:author="Huawei" w:date="2020-07-27T15:18:00Z"/>
                <w:lang w:val="en-US" w:eastAsia="fi-FI"/>
              </w:rPr>
            </w:pPr>
            <w:ins w:id="52" w:author="Huawei" w:date="2020-07-27T15:1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rPr>
                <w:ins w:id="53" w:author="Huawei" w:date="2020-07-27T15:18:00Z"/>
                <w:rFonts w:cs="Arial"/>
                <w:bCs/>
                <w:szCs w:val="18"/>
                <w:lang w:eastAsia="fi-FI"/>
              </w:rPr>
            </w:pPr>
            <w:ins w:id="54" w:author="Huawei" w:date="2020-07-27T15:18:00Z">
              <w:r>
                <w:rPr>
                  <w:lang w:eastAsia="fi-FI"/>
                </w:rPr>
                <w:t>NR band</w:t>
              </w:r>
            </w:ins>
          </w:p>
        </w:tc>
      </w:tr>
      <w:tr w:rsidR="00E17D1F" w:rsidTr="00AF69F2">
        <w:trPr>
          <w:trHeight w:val="47"/>
          <w:jc w:val="center"/>
          <w:ins w:id="55" w:author="Huawei" w:date="2020-07-27T15:18:00Z"/>
        </w:trPr>
        <w:tc>
          <w:tcPr>
            <w:tcW w:w="2535"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C"/>
              <w:rPr>
                <w:ins w:id="56" w:author="Huawei" w:date="2020-07-27T15:18:00Z"/>
                <w:rFonts w:cs="Arial"/>
                <w:lang w:eastAsia="ja-JP"/>
              </w:rPr>
            </w:pPr>
            <w:ins w:id="57" w:author="Huawei" w:date="2020-07-27T15:18:00Z">
              <w:r>
                <w:rPr>
                  <w:rFonts w:cs="Arial"/>
                  <w:lang w:eastAsia="ja-JP"/>
                </w:rPr>
                <w:t>DC_2A-7A-28A_n66A</w:t>
              </w:r>
            </w:ins>
          </w:p>
          <w:p w:rsidR="00E17D1F" w:rsidRDefault="00E17D1F" w:rsidP="00AF69F2">
            <w:pPr>
              <w:pStyle w:val="TAC"/>
              <w:rPr>
                <w:ins w:id="58" w:author="Huawei" w:date="2020-07-27T15:18:00Z"/>
                <w:rFonts w:cs="Arial"/>
                <w:lang w:eastAsia="ja-JP"/>
              </w:rPr>
            </w:pPr>
            <w:ins w:id="59" w:author="Huawei" w:date="2020-07-27T15:18:00Z">
              <w:r>
                <w:rPr>
                  <w:rFonts w:cs="Arial"/>
                  <w:lang w:eastAsia="ja-JP"/>
                </w:rPr>
                <w:t>DC_2A-7C-28A_n66A</w:t>
              </w:r>
            </w:ins>
          </w:p>
        </w:tc>
        <w:tc>
          <w:tcPr>
            <w:tcW w:w="2279"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rPr>
                <w:ins w:id="60" w:author="Huawei" w:date="2020-07-27T15:18:00Z"/>
                <w:b w:val="0"/>
                <w:lang w:val="en-US" w:eastAsia="fi-FI"/>
              </w:rPr>
            </w:pPr>
            <w:ins w:id="61" w:author="Huawei" w:date="2020-07-27T15:18:00Z">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ins>
          </w:p>
          <w:p w:rsidR="00E17D1F" w:rsidRDefault="00E17D1F" w:rsidP="00AF69F2">
            <w:pPr>
              <w:pStyle w:val="TAH"/>
              <w:rPr>
                <w:ins w:id="62" w:author="Huawei" w:date="2020-07-27T15:18:00Z"/>
                <w:b w:val="0"/>
                <w:lang w:val="fi-FI" w:eastAsia="fi-FI"/>
              </w:rPr>
            </w:pPr>
            <w:ins w:id="63" w:author="Huawei" w:date="2020-07-27T15:18:00Z">
              <w:r>
                <w:rPr>
                  <w:b w:val="0"/>
                  <w:lang w:val="en-US" w:eastAsia="fi-FI"/>
                </w:rPr>
                <w:t>DC_7A_</w:t>
              </w:r>
              <w:r>
                <w:rPr>
                  <w:rFonts w:hint="eastAsia"/>
                  <w:b w:val="0"/>
                  <w:lang w:val="en-US" w:eastAsia="ja-JP"/>
                </w:rPr>
                <w:t>n</w:t>
              </w:r>
              <w:r>
                <w:rPr>
                  <w:b w:val="0"/>
                  <w:lang w:val="en-US" w:eastAsia="ja-JP"/>
                </w:rPr>
                <w:t>66</w:t>
              </w:r>
              <w:r>
                <w:rPr>
                  <w:b w:val="0"/>
                  <w:lang w:val="en-US" w:eastAsia="fi-FI"/>
                </w:rPr>
                <w:t>A</w:t>
              </w:r>
            </w:ins>
          </w:p>
          <w:p w:rsidR="00E17D1F" w:rsidRPr="0077392F" w:rsidRDefault="00E17D1F" w:rsidP="00AF69F2">
            <w:pPr>
              <w:pStyle w:val="TAH"/>
              <w:rPr>
                <w:ins w:id="64" w:author="Huawei" w:date="2020-07-27T15:18:00Z"/>
                <w:b w:val="0"/>
                <w:vertAlign w:val="superscript"/>
                <w:lang w:val="en-US" w:eastAsia="fi-FI"/>
              </w:rPr>
            </w:pPr>
            <w:ins w:id="65" w:author="Huawei" w:date="2020-07-27T15:18:00Z">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rPr>
                <w:ins w:id="66" w:author="Huawei" w:date="2020-07-27T15:46:00Z"/>
                <w:b w:val="0"/>
              </w:rPr>
            </w:pPr>
            <w:ins w:id="67" w:author="Huawei" w:date="2020-07-27T15:18:00Z">
              <w:r w:rsidRPr="003F1EB6">
                <w:rPr>
                  <w:b w:val="0"/>
                </w:rPr>
                <w:t>CA_</w:t>
              </w:r>
            </w:ins>
            <w:ins w:id="68" w:author="Huawei" w:date="2020-07-27T15:46:00Z">
              <w:r w:rsidR="007E2AF9" w:rsidRPr="007E2AF9">
                <w:rPr>
                  <w:b w:val="0"/>
                </w:rPr>
                <w:t>2A-7A-28A</w:t>
              </w:r>
            </w:ins>
          </w:p>
          <w:p w:rsidR="007E2AF9" w:rsidRPr="007E2AF9" w:rsidRDefault="007E2AF9" w:rsidP="00AF69F2">
            <w:pPr>
              <w:pStyle w:val="TAH"/>
              <w:rPr>
                <w:ins w:id="69" w:author="Huawei" w:date="2020-07-27T15:18:00Z"/>
                <w:b w:val="0"/>
              </w:rPr>
            </w:pPr>
            <w:ins w:id="70" w:author="Huawei" w:date="2020-07-27T15:46:00Z">
              <w:r w:rsidRPr="00830E97">
                <w:rPr>
                  <w:rFonts w:eastAsia="宋体" w:hint="eastAsia"/>
                  <w:b w:val="0"/>
                  <w:lang w:eastAsia="zh-CN"/>
                </w:rPr>
                <w:t>C</w:t>
              </w:r>
              <w:r w:rsidRPr="00830E97">
                <w:rPr>
                  <w:rFonts w:eastAsia="宋体"/>
                  <w:b w:val="0"/>
                  <w:lang w:eastAsia="zh-CN"/>
                </w:rPr>
                <w:t>A_</w:t>
              </w:r>
              <w:r w:rsidRPr="007E2AF9">
                <w:rPr>
                  <w:rFonts w:eastAsia="宋体"/>
                  <w:b w:val="0"/>
                  <w:lang w:eastAsia="zh-CN"/>
                </w:rPr>
                <w:t>2A-7C-28A</w:t>
              </w:r>
            </w:ins>
          </w:p>
        </w:tc>
        <w:tc>
          <w:tcPr>
            <w:tcW w:w="2358"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rPr>
                <w:ins w:id="71" w:author="Huawei" w:date="2020-07-27T15:18:00Z"/>
                <w:b w:val="0"/>
                <w:lang w:val="fi-FI" w:eastAsia="ja-JP"/>
              </w:rPr>
            </w:pPr>
            <w:ins w:id="72" w:author="Huawei" w:date="2020-07-27T15:18:00Z">
              <w:r>
                <w:rPr>
                  <w:rFonts w:hint="eastAsia"/>
                  <w:b w:val="0"/>
                  <w:lang w:val="fi-FI" w:eastAsia="ja-JP"/>
                </w:rPr>
                <w:t>n</w:t>
              </w:r>
              <w:r>
                <w:rPr>
                  <w:b w:val="0"/>
                  <w:lang w:val="fi-FI" w:eastAsia="ja-JP"/>
                </w:rPr>
                <w:t>66</w:t>
              </w:r>
            </w:ins>
            <w:ins w:id="73" w:author="Huawei" w:date="2020-07-27T15:46:00Z">
              <w:r w:rsidR="007E2AF9">
                <w:rPr>
                  <w:b w:val="0"/>
                  <w:lang w:val="fi-FI" w:eastAsia="ja-JP"/>
                </w:rPr>
                <w:t>A</w:t>
              </w:r>
            </w:ins>
          </w:p>
        </w:tc>
      </w:tr>
      <w:tr w:rsidR="00E17D1F" w:rsidTr="00AF69F2">
        <w:trPr>
          <w:trHeight w:val="47"/>
          <w:jc w:val="center"/>
          <w:ins w:id="74" w:author="Huawei" w:date="2020-07-27T15:18:00Z"/>
        </w:trPr>
        <w:tc>
          <w:tcPr>
            <w:tcW w:w="9810" w:type="dxa"/>
            <w:gridSpan w:val="4"/>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jc w:val="left"/>
              <w:rPr>
                <w:ins w:id="75" w:author="Huawei" w:date="2020-07-27T15:18:00Z"/>
                <w:b w:val="0"/>
                <w:lang w:val="fi-FI" w:eastAsia="ja-JP"/>
              </w:rPr>
            </w:pPr>
          </w:p>
        </w:tc>
      </w:tr>
    </w:tbl>
    <w:p w:rsidR="00E17D1F" w:rsidRDefault="00E17D1F" w:rsidP="00E17D1F">
      <w:pPr>
        <w:rPr>
          <w:ins w:id="76" w:author="Huawei" w:date="2020-07-27T15:18:00Z"/>
          <w:rFonts w:eastAsia="Malgun Gothic"/>
          <w:lang w:eastAsia="ko-KR"/>
        </w:rPr>
      </w:pPr>
    </w:p>
    <w:p w:rsidR="00E17D1F" w:rsidRDefault="00E17D1F" w:rsidP="00E17D1F">
      <w:pPr>
        <w:pStyle w:val="3"/>
        <w:rPr>
          <w:ins w:id="77" w:author="Huawei" w:date="2020-07-27T15:18:00Z"/>
        </w:rPr>
      </w:pPr>
      <w:bookmarkStart w:id="78" w:name="_Toc527980767"/>
      <w:bookmarkStart w:id="79" w:name="_Toc531771281"/>
      <w:bookmarkStart w:id="80" w:name="_Toc14159377"/>
      <w:ins w:id="81" w:author="Huawei" w:date="2020-07-27T15:18:00Z">
        <w:r>
          <w:rPr>
            <w:rFonts w:hint="eastAsia"/>
            <w:lang w:eastAsia="ja-JP"/>
          </w:rPr>
          <w:t>5.1</w:t>
        </w:r>
        <w:proofErr w:type="gramStart"/>
        <w:r>
          <w:rPr>
            <w:rFonts w:hint="eastAsia"/>
            <w:lang w:eastAsia="ja-JP"/>
          </w:rPr>
          <w:t>.x</w:t>
        </w:r>
        <w:r>
          <w:t>.</w:t>
        </w:r>
        <w:r>
          <w:rPr>
            <w:rFonts w:hint="eastAsia"/>
            <w:lang w:eastAsia="ja-JP"/>
          </w:rPr>
          <w:t>3</w:t>
        </w:r>
        <w:proofErr w:type="gramEnd"/>
        <w:r>
          <w:tab/>
          <w:t xml:space="preserve"> ∆TIB and ∆RIB values</w:t>
        </w:r>
        <w:bookmarkEnd w:id="78"/>
        <w:bookmarkEnd w:id="79"/>
        <w:bookmarkEnd w:id="80"/>
      </w:ins>
    </w:p>
    <w:p w:rsidR="00E17D1F" w:rsidRDefault="00E17D1F" w:rsidP="00E17D1F">
      <w:pPr>
        <w:pStyle w:val="TH"/>
        <w:rPr>
          <w:ins w:id="82" w:author="Huawei" w:date="2020-07-27T15:18:00Z"/>
        </w:rPr>
      </w:pPr>
      <w:ins w:id="83" w:author="Huawei" w:date="2020-07-27T15:18:00Z">
        <w:r>
          <w:lastRenderedPageBreak/>
          <w:t>Table 5.1.x</w:t>
        </w:r>
        <w:r>
          <w:rPr>
            <w:lang w:val="en-US"/>
          </w:rPr>
          <w:t>.3</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7D1F" w:rsidTr="00AF69F2">
        <w:trPr>
          <w:tblHeader/>
          <w:jc w:val="center"/>
          <w:ins w:id="84" w:author="Huawei" w:date="2020-07-27T15:18:00Z"/>
        </w:trPr>
        <w:tc>
          <w:tcPr>
            <w:tcW w:w="1535"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rPr>
                <w:ins w:id="85" w:author="Huawei" w:date="2020-07-27T15:18:00Z"/>
              </w:rPr>
            </w:pPr>
            <w:ins w:id="86" w:author="Huawei" w:date="2020-07-27T15:1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rPr>
                <w:ins w:id="87" w:author="Huawei" w:date="2020-07-27T15:18:00Z"/>
              </w:rPr>
            </w:pPr>
            <w:ins w:id="88" w:author="Huawei" w:date="2020-07-27T15: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rPr>
                <w:ins w:id="89" w:author="Huawei" w:date="2020-07-27T15:18:00Z"/>
              </w:rPr>
            </w:pPr>
            <w:proofErr w:type="spellStart"/>
            <w:ins w:id="90" w:author="Huawei" w:date="2020-07-27T15:18:00Z">
              <w:r>
                <w:t>ΔT</w:t>
              </w:r>
              <w:r>
                <w:rPr>
                  <w:vertAlign w:val="subscript"/>
                </w:rPr>
                <w:t>IB,c</w:t>
              </w:r>
              <w:proofErr w:type="spellEnd"/>
              <w:r>
                <w:t xml:space="preserve"> [dB]</w:t>
              </w:r>
            </w:ins>
          </w:p>
        </w:tc>
      </w:tr>
      <w:tr w:rsidR="00E17D1F" w:rsidTr="00AF69F2">
        <w:trPr>
          <w:tblHeader/>
          <w:jc w:val="center"/>
          <w:ins w:id="91" w:author="Huawei" w:date="2020-07-27T15:18:00Z"/>
        </w:trPr>
        <w:tc>
          <w:tcPr>
            <w:tcW w:w="1535" w:type="dxa"/>
            <w:vMerge w:val="restart"/>
            <w:tcBorders>
              <w:top w:val="single" w:sz="4" w:space="0" w:color="auto"/>
              <w:left w:val="single" w:sz="4" w:space="0" w:color="auto"/>
              <w:right w:val="single" w:sz="4" w:space="0" w:color="auto"/>
            </w:tcBorders>
            <w:vAlign w:val="center"/>
          </w:tcPr>
          <w:p w:rsidR="00E17D1F" w:rsidRPr="00E17D1F" w:rsidRDefault="00E17D1F" w:rsidP="00AF69F2">
            <w:pPr>
              <w:keepNext/>
              <w:keepLines/>
              <w:jc w:val="center"/>
              <w:rPr>
                <w:ins w:id="92" w:author="Huawei" w:date="2020-07-27T15:18:00Z"/>
                <w:b/>
              </w:rPr>
            </w:pPr>
            <w:ins w:id="93" w:author="Huawei" w:date="2020-07-27T15:18:00Z">
              <w:r>
                <w:rPr>
                  <w:rFonts w:ascii="Arial" w:hAnsi="Arial" w:cs="Arial"/>
                  <w:sz w:val="18"/>
                </w:rPr>
                <w:t>DC_2-7-28_n66</w:t>
              </w:r>
            </w:ins>
          </w:p>
        </w:tc>
        <w:tc>
          <w:tcPr>
            <w:tcW w:w="2049" w:type="dxa"/>
            <w:tcBorders>
              <w:top w:val="single" w:sz="4" w:space="0" w:color="auto"/>
              <w:left w:val="single" w:sz="4" w:space="0" w:color="auto"/>
              <w:bottom w:val="single" w:sz="4" w:space="0" w:color="auto"/>
              <w:right w:val="single" w:sz="4" w:space="0" w:color="auto"/>
            </w:tcBorders>
            <w:vAlign w:val="center"/>
          </w:tcPr>
          <w:p w:rsidR="00E17D1F" w:rsidRPr="00E17D1F" w:rsidRDefault="00E17D1F" w:rsidP="00AF69F2">
            <w:pPr>
              <w:pStyle w:val="TAH"/>
              <w:rPr>
                <w:ins w:id="94" w:author="Huawei" w:date="2020-07-27T15:18:00Z"/>
                <w:rFonts w:eastAsia="宋体"/>
                <w:b w:val="0"/>
                <w:lang w:eastAsia="zh-CN"/>
              </w:rPr>
            </w:pPr>
            <w:ins w:id="95" w:author="Huawei" w:date="2020-07-27T15:18:00Z">
              <w:r w:rsidRPr="00E17D1F">
                <w:rPr>
                  <w:rFonts w:eastAsia="宋体" w:hint="eastAsia"/>
                  <w:b w:val="0"/>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E17D1F" w:rsidRPr="00E17D1F" w:rsidRDefault="00E17D1F" w:rsidP="00AF69F2">
            <w:pPr>
              <w:pStyle w:val="TAH"/>
              <w:rPr>
                <w:ins w:id="96" w:author="Huawei" w:date="2020-07-27T15:18:00Z"/>
                <w:rFonts w:eastAsia="宋体"/>
                <w:b w:val="0"/>
                <w:lang w:eastAsia="zh-CN"/>
              </w:rPr>
            </w:pPr>
            <w:ins w:id="97" w:author="Huawei" w:date="2020-07-27T15:18:00Z">
              <w:r w:rsidRPr="00E17D1F">
                <w:rPr>
                  <w:rFonts w:eastAsia="宋体" w:hint="eastAsia"/>
                  <w:b w:val="0"/>
                  <w:lang w:eastAsia="zh-CN"/>
                </w:rPr>
                <w:t>0</w:t>
              </w:r>
              <w:r w:rsidRPr="00E17D1F">
                <w:rPr>
                  <w:rFonts w:eastAsia="宋体"/>
                  <w:b w:val="0"/>
                  <w:lang w:eastAsia="zh-CN"/>
                </w:rPr>
                <w:t>.5</w:t>
              </w:r>
            </w:ins>
          </w:p>
        </w:tc>
      </w:tr>
      <w:tr w:rsidR="00E17D1F" w:rsidTr="00AF69F2">
        <w:trPr>
          <w:jc w:val="center"/>
          <w:ins w:id="98" w:author="Huawei" w:date="2020-07-27T15:18:00Z"/>
        </w:trPr>
        <w:tc>
          <w:tcPr>
            <w:tcW w:w="1535" w:type="dxa"/>
            <w:vMerge/>
            <w:tcBorders>
              <w:left w:val="single" w:sz="4" w:space="0" w:color="auto"/>
              <w:right w:val="single" w:sz="4" w:space="0" w:color="auto"/>
            </w:tcBorders>
            <w:vAlign w:val="center"/>
          </w:tcPr>
          <w:p w:rsidR="00E17D1F" w:rsidRDefault="00E17D1F" w:rsidP="00AF69F2">
            <w:pPr>
              <w:keepNext/>
              <w:keepLines/>
              <w:jc w:val="center"/>
              <w:rPr>
                <w:ins w:id="99" w:author="Huawei" w:date="2020-07-27T15:18:00Z"/>
                <w:rFonts w:ascii="Arial" w:hAnsi="Arial" w:cs="Arial"/>
                <w:sz w:val="18"/>
              </w:rPr>
            </w:pPr>
            <w:bookmarkStart w:id="100" w:name="_Hlk46753998"/>
          </w:p>
        </w:tc>
        <w:tc>
          <w:tcPr>
            <w:tcW w:w="2049" w:type="dxa"/>
            <w:tcBorders>
              <w:top w:val="single" w:sz="4" w:space="0" w:color="auto"/>
              <w:left w:val="single" w:sz="4" w:space="0" w:color="auto"/>
              <w:bottom w:val="single" w:sz="4" w:space="0" w:color="auto"/>
              <w:right w:val="single" w:sz="4" w:space="0" w:color="auto"/>
            </w:tcBorders>
            <w:vAlign w:val="center"/>
          </w:tcPr>
          <w:p w:rsidR="00E17D1F" w:rsidRPr="003C6B03" w:rsidRDefault="00E17D1F" w:rsidP="00AF69F2">
            <w:pPr>
              <w:pStyle w:val="TAC"/>
              <w:rPr>
                <w:ins w:id="101" w:author="Huawei" w:date="2020-07-27T15:18:00Z"/>
                <w:rFonts w:eastAsia="宋体" w:cs="Arial"/>
                <w:lang w:eastAsia="zh-CN"/>
              </w:rPr>
            </w:pPr>
            <w:ins w:id="102" w:author="Huawei" w:date="2020-07-27T15:18: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E17D1F" w:rsidRPr="003C6B03" w:rsidRDefault="00E17D1F" w:rsidP="00AF69F2">
            <w:pPr>
              <w:pStyle w:val="TAC"/>
              <w:rPr>
                <w:ins w:id="103" w:author="Huawei" w:date="2020-07-27T15:18:00Z"/>
                <w:rFonts w:eastAsia="宋体" w:cs="Arial"/>
                <w:lang w:eastAsia="zh-CN"/>
              </w:rPr>
            </w:pPr>
            <w:ins w:id="104" w:author="Huawei" w:date="2020-07-27T15:18:00Z">
              <w:r w:rsidRPr="003C6B03">
                <w:rPr>
                  <w:rFonts w:eastAsia="宋体" w:cs="Arial" w:hint="eastAsia"/>
                  <w:lang w:eastAsia="zh-CN"/>
                </w:rPr>
                <w:t>0</w:t>
              </w:r>
              <w:r w:rsidRPr="003C6B03">
                <w:rPr>
                  <w:rFonts w:eastAsia="宋体" w:cs="Arial"/>
                  <w:lang w:eastAsia="zh-CN"/>
                </w:rPr>
                <w:t>.</w:t>
              </w:r>
              <w:r>
                <w:rPr>
                  <w:rFonts w:eastAsia="宋体" w:cs="Arial"/>
                  <w:lang w:eastAsia="zh-CN"/>
                </w:rPr>
                <w:t>5</w:t>
              </w:r>
            </w:ins>
          </w:p>
        </w:tc>
      </w:tr>
      <w:tr w:rsidR="00E17D1F" w:rsidTr="00AF69F2">
        <w:trPr>
          <w:jc w:val="center"/>
          <w:ins w:id="105" w:author="Huawei" w:date="2020-07-27T15:18:00Z"/>
        </w:trPr>
        <w:tc>
          <w:tcPr>
            <w:tcW w:w="1535" w:type="dxa"/>
            <w:vMerge/>
            <w:tcBorders>
              <w:left w:val="single" w:sz="4" w:space="0" w:color="auto"/>
              <w:right w:val="single" w:sz="4" w:space="0" w:color="auto"/>
            </w:tcBorders>
            <w:vAlign w:val="center"/>
          </w:tcPr>
          <w:p w:rsidR="00E17D1F" w:rsidRDefault="00E17D1F" w:rsidP="00AF69F2">
            <w:pPr>
              <w:keepNext/>
              <w:keepLines/>
              <w:jc w:val="center"/>
              <w:rPr>
                <w:ins w:id="106" w:author="Huawei" w:date="2020-07-27T15:1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E17D1F" w:rsidRPr="00563C22" w:rsidRDefault="00E17D1F" w:rsidP="00AF69F2">
            <w:pPr>
              <w:pStyle w:val="TAC"/>
              <w:rPr>
                <w:ins w:id="107" w:author="Huawei" w:date="2020-07-27T15:18:00Z"/>
                <w:rFonts w:cs="Arial"/>
                <w:lang w:eastAsia="zh-CN"/>
              </w:rPr>
            </w:pPr>
            <w:ins w:id="108" w:author="Huawei" w:date="2020-07-27T15:18: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rsidR="00E17D1F" w:rsidRDefault="00E17D1F" w:rsidP="00AF69F2">
            <w:pPr>
              <w:pStyle w:val="TAC"/>
              <w:rPr>
                <w:ins w:id="109" w:author="Huawei" w:date="2020-07-27T15:18:00Z"/>
                <w:rFonts w:cs="Arial"/>
                <w:lang w:eastAsia="zh-CN"/>
              </w:rPr>
            </w:pPr>
            <w:ins w:id="110" w:author="Huawei" w:date="2020-07-27T15:18:00Z">
              <w:r>
                <w:rPr>
                  <w:rFonts w:cs="Arial" w:hint="eastAsia"/>
                  <w:lang w:eastAsia="zh-CN"/>
                </w:rPr>
                <w:t>0.6</w:t>
              </w:r>
            </w:ins>
          </w:p>
        </w:tc>
      </w:tr>
      <w:tr w:rsidR="00E17D1F" w:rsidTr="00AF69F2">
        <w:trPr>
          <w:jc w:val="center"/>
          <w:ins w:id="111" w:author="Huawei" w:date="2020-07-27T15:18:00Z"/>
        </w:trPr>
        <w:tc>
          <w:tcPr>
            <w:tcW w:w="1535" w:type="dxa"/>
            <w:vMerge/>
            <w:tcBorders>
              <w:left w:val="single" w:sz="4" w:space="0" w:color="auto"/>
              <w:bottom w:val="single" w:sz="4" w:space="0" w:color="auto"/>
              <w:right w:val="single" w:sz="4" w:space="0" w:color="auto"/>
            </w:tcBorders>
            <w:vAlign w:val="center"/>
          </w:tcPr>
          <w:p w:rsidR="00E17D1F" w:rsidRDefault="00E17D1F" w:rsidP="00AF69F2">
            <w:pPr>
              <w:rPr>
                <w:ins w:id="112" w:author="Huawei" w:date="2020-07-27T15:1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E17D1F" w:rsidRPr="00563C22" w:rsidRDefault="00E17D1F" w:rsidP="00AF69F2">
            <w:pPr>
              <w:pStyle w:val="TAC"/>
              <w:rPr>
                <w:ins w:id="113" w:author="Huawei" w:date="2020-07-27T15:18:00Z"/>
                <w:rFonts w:cs="Arial"/>
                <w:lang w:eastAsia="zh-CN"/>
              </w:rPr>
            </w:pPr>
            <w:ins w:id="114" w:author="Huawei" w:date="2020-07-27T15:18:00Z">
              <w:r w:rsidRPr="00563C22">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E17D1F" w:rsidRDefault="00E17D1F" w:rsidP="00AF69F2">
            <w:pPr>
              <w:pStyle w:val="TAC"/>
              <w:rPr>
                <w:ins w:id="115" w:author="Huawei" w:date="2020-07-27T15:18:00Z"/>
                <w:rFonts w:cs="Arial"/>
                <w:lang w:eastAsia="zh-CN"/>
              </w:rPr>
            </w:pPr>
            <w:ins w:id="116" w:author="Huawei" w:date="2020-07-27T15:18:00Z">
              <w:r>
                <w:rPr>
                  <w:rFonts w:cs="Arial" w:hint="eastAsia"/>
                  <w:lang w:eastAsia="zh-CN"/>
                </w:rPr>
                <w:t>0.</w:t>
              </w:r>
              <w:r>
                <w:rPr>
                  <w:rFonts w:cs="Arial"/>
                  <w:lang w:eastAsia="zh-CN"/>
                </w:rPr>
                <w:t>5</w:t>
              </w:r>
            </w:ins>
          </w:p>
        </w:tc>
      </w:tr>
      <w:bookmarkEnd w:id="100"/>
    </w:tbl>
    <w:p w:rsidR="00E17D1F" w:rsidRDefault="00E17D1F" w:rsidP="00E17D1F">
      <w:pPr>
        <w:rPr>
          <w:ins w:id="117" w:author="Huawei" w:date="2020-07-27T15:18:00Z"/>
        </w:rPr>
      </w:pPr>
    </w:p>
    <w:p w:rsidR="00E17D1F" w:rsidRDefault="00E17D1F" w:rsidP="00E17D1F">
      <w:pPr>
        <w:keepNext/>
        <w:keepLines/>
        <w:spacing w:before="60"/>
        <w:jc w:val="center"/>
        <w:rPr>
          <w:ins w:id="118" w:author="Huawei" w:date="2020-07-27T15:18:00Z"/>
          <w:b/>
        </w:rPr>
      </w:pPr>
      <w:ins w:id="119" w:author="Huawei" w:date="2020-07-27T15:18:00Z">
        <w:r>
          <w:rPr>
            <w:b/>
          </w:rPr>
          <w:t xml:space="preserve">Table </w:t>
        </w:r>
        <w:r w:rsidRPr="005779F5">
          <w:rPr>
            <w:b/>
          </w:rPr>
          <w:t>5.1.x.</w:t>
        </w:r>
        <w:r>
          <w:rPr>
            <w:b/>
          </w:rPr>
          <w:t>3</w:t>
        </w:r>
        <w:r w:rsidRPr="005779F5">
          <w:rPr>
            <w:b/>
          </w:rPr>
          <w:t>-</w:t>
        </w:r>
        <w:r>
          <w:rPr>
            <w:b/>
          </w:rPr>
          <w:t xml:space="preserve">2: </w:t>
        </w:r>
        <w:proofErr w:type="spellStart"/>
        <w:r>
          <w:rPr>
            <w:b/>
          </w:rPr>
          <w:t>ΔRIB</w:t>
        </w:r>
        <w:proofErr w:type="gramStart"/>
        <w:r>
          <w:rPr>
            <w:b/>
          </w:rPr>
          <w:t>,c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17D1F" w:rsidTr="00AF69F2">
        <w:trPr>
          <w:trHeight w:val="467"/>
          <w:tblHeader/>
          <w:jc w:val="center"/>
          <w:ins w:id="120" w:author="Huawei" w:date="2020-07-27T15:18:00Z"/>
        </w:trPr>
        <w:tc>
          <w:tcPr>
            <w:tcW w:w="1535"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rPr>
                <w:ins w:id="121" w:author="Huawei" w:date="2020-07-27T15:18:00Z"/>
              </w:rPr>
            </w:pPr>
            <w:ins w:id="122" w:author="Huawei" w:date="2020-07-27T15:1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rPr>
                <w:ins w:id="123" w:author="Huawei" w:date="2020-07-27T15:18:00Z"/>
              </w:rPr>
            </w:pPr>
            <w:ins w:id="124" w:author="Huawei" w:date="2020-07-27T15: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E17D1F" w:rsidRDefault="00E17D1F" w:rsidP="00AF69F2">
            <w:pPr>
              <w:pStyle w:val="TAH"/>
              <w:rPr>
                <w:ins w:id="125" w:author="Huawei" w:date="2020-07-27T15:18:00Z"/>
              </w:rPr>
            </w:pPr>
            <w:ins w:id="126" w:author="Huawei" w:date="2020-07-27T15:18:00Z">
              <w:r>
                <w:t>ΔR</w:t>
              </w:r>
              <w:r>
                <w:rPr>
                  <w:vertAlign w:val="subscript"/>
                </w:rPr>
                <w:t>IB</w:t>
              </w:r>
              <w:r>
                <w:t xml:space="preserve"> [dB]</w:t>
              </w:r>
            </w:ins>
          </w:p>
        </w:tc>
      </w:tr>
      <w:tr w:rsidR="00E17D1F" w:rsidTr="00AF69F2">
        <w:trPr>
          <w:jc w:val="center"/>
          <w:ins w:id="127" w:author="Huawei" w:date="2020-07-27T15:18:00Z"/>
        </w:trPr>
        <w:tc>
          <w:tcPr>
            <w:tcW w:w="1535" w:type="dxa"/>
            <w:vMerge w:val="restart"/>
            <w:tcBorders>
              <w:top w:val="single" w:sz="4" w:space="0" w:color="auto"/>
              <w:left w:val="single" w:sz="4" w:space="0" w:color="auto"/>
              <w:right w:val="single" w:sz="4" w:space="0" w:color="auto"/>
            </w:tcBorders>
            <w:vAlign w:val="center"/>
          </w:tcPr>
          <w:p w:rsidR="00E17D1F" w:rsidRDefault="00E17D1F" w:rsidP="00AF69F2">
            <w:pPr>
              <w:keepNext/>
              <w:keepLines/>
              <w:jc w:val="center"/>
              <w:rPr>
                <w:ins w:id="128" w:author="Huawei" w:date="2020-07-27T15:18:00Z"/>
                <w:rFonts w:ascii="Arial" w:hAnsi="Arial" w:cs="Arial"/>
                <w:sz w:val="18"/>
                <w:lang w:eastAsia="ja-JP"/>
              </w:rPr>
            </w:pPr>
            <w:ins w:id="129" w:author="Huawei" w:date="2020-07-27T15:18:00Z">
              <w:r>
                <w:rPr>
                  <w:rFonts w:ascii="Arial" w:hAnsi="Arial" w:cs="Arial"/>
                  <w:sz w:val="18"/>
                </w:rPr>
                <w:t>DC_2-7-28_n66</w:t>
              </w:r>
            </w:ins>
          </w:p>
        </w:tc>
        <w:tc>
          <w:tcPr>
            <w:tcW w:w="2052" w:type="dxa"/>
            <w:tcBorders>
              <w:top w:val="single" w:sz="4" w:space="0" w:color="auto"/>
              <w:left w:val="single" w:sz="4" w:space="0" w:color="auto"/>
              <w:bottom w:val="single" w:sz="4" w:space="0" w:color="auto"/>
              <w:right w:val="single" w:sz="4" w:space="0" w:color="auto"/>
            </w:tcBorders>
            <w:vAlign w:val="center"/>
          </w:tcPr>
          <w:p w:rsidR="00E17D1F" w:rsidRPr="003C6B03" w:rsidRDefault="00E17D1F" w:rsidP="00AF69F2">
            <w:pPr>
              <w:pStyle w:val="TAC"/>
              <w:rPr>
                <w:ins w:id="130" w:author="Huawei" w:date="2020-07-27T15:18:00Z"/>
                <w:rFonts w:eastAsia="宋体" w:cs="Arial"/>
                <w:lang w:eastAsia="zh-CN"/>
              </w:rPr>
            </w:pPr>
            <w:ins w:id="131" w:author="Huawei" w:date="2020-07-27T15:18: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rsidR="00E17D1F" w:rsidRPr="003C6B03" w:rsidRDefault="00E17D1F" w:rsidP="00AF69F2">
            <w:pPr>
              <w:pStyle w:val="TAC"/>
              <w:rPr>
                <w:ins w:id="132" w:author="Huawei" w:date="2020-07-27T15:18:00Z"/>
                <w:rFonts w:eastAsia="宋体" w:cs="Arial"/>
                <w:lang w:eastAsia="zh-CN"/>
              </w:rPr>
            </w:pPr>
            <w:ins w:id="133" w:author="Huawei" w:date="2020-07-27T15:18:00Z">
              <w:r w:rsidRPr="003C6B03">
                <w:rPr>
                  <w:rFonts w:eastAsia="宋体" w:cs="Arial" w:hint="eastAsia"/>
                  <w:lang w:eastAsia="zh-CN"/>
                </w:rPr>
                <w:t>0</w:t>
              </w:r>
              <w:r>
                <w:rPr>
                  <w:rFonts w:eastAsia="宋体" w:cs="Arial"/>
                  <w:lang w:eastAsia="zh-CN"/>
                </w:rPr>
                <w:t>.3</w:t>
              </w:r>
            </w:ins>
          </w:p>
        </w:tc>
      </w:tr>
      <w:tr w:rsidR="00E17D1F" w:rsidTr="00AF69F2">
        <w:trPr>
          <w:jc w:val="center"/>
          <w:ins w:id="134" w:author="Huawei" w:date="2020-07-27T15:18:00Z"/>
        </w:trPr>
        <w:tc>
          <w:tcPr>
            <w:tcW w:w="1535" w:type="dxa"/>
            <w:vMerge/>
            <w:tcBorders>
              <w:left w:val="single" w:sz="4" w:space="0" w:color="auto"/>
              <w:right w:val="single" w:sz="4" w:space="0" w:color="auto"/>
            </w:tcBorders>
            <w:vAlign w:val="center"/>
          </w:tcPr>
          <w:p w:rsidR="00E17D1F" w:rsidRDefault="00E17D1F" w:rsidP="00AF69F2">
            <w:pPr>
              <w:rPr>
                <w:ins w:id="135" w:author="Huawei" w:date="2020-07-27T15: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E17D1F" w:rsidRPr="00563C22" w:rsidRDefault="00E17D1F" w:rsidP="00AF69F2">
            <w:pPr>
              <w:pStyle w:val="TAC"/>
              <w:rPr>
                <w:ins w:id="136" w:author="Huawei" w:date="2020-07-27T15:18:00Z"/>
                <w:rFonts w:cs="Arial"/>
                <w:lang w:eastAsia="zh-CN"/>
              </w:rPr>
            </w:pPr>
            <w:ins w:id="137" w:author="Huawei" w:date="2020-07-27T15:18: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E17D1F" w:rsidRDefault="00E17D1F" w:rsidP="00AF69F2">
            <w:pPr>
              <w:pStyle w:val="TAC"/>
              <w:rPr>
                <w:ins w:id="138" w:author="Huawei" w:date="2020-07-27T15:18:00Z"/>
                <w:rFonts w:cs="Arial"/>
                <w:lang w:eastAsia="zh-CN"/>
              </w:rPr>
            </w:pPr>
            <w:ins w:id="139" w:author="Huawei" w:date="2020-07-27T15:18:00Z">
              <w:r>
                <w:rPr>
                  <w:rFonts w:cs="Arial" w:hint="eastAsia"/>
                  <w:lang w:eastAsia="zh-CN"/>
                </w:rPr>
                <w:t>0</w:t>
              </w:r>
              <w:r>
                <w:rPr>
                  <w:rFonts w:cs="Arial"/>
                  <w:lang w:eastAsia="zh-CN"/>
                </w:rPr>
                <w:t>.5</w:t>
              </w:r>
            </w:ins>
          </w:p>
        </w:tc>
      </w:tr>
      <w:tr w:rsidR="00E17D1F" w:rsidTr="00AF69F2">
        <w:trPr>
          <w:jc w:val="center"/>
          <w:ins w:id="140" w:author="Huawei" w:date="2020-07-27T15:18:00Z"/>
        </w:trPr>
        <w:tc>
          <w:tcPr>
            <w:tcW w:w="1535" w:type="dxa"/>
            <w:vMerge/>
            <w:tcBorders>
              <w:left w:val="single" w:sz="4" w:space="0" w:color="auto"/>
              <w:right w:val="single" w:sz="4" w:space="0" w:color="auto"/>
            </w:tcBorders>
            <w:vAlign w:val="center"/>
          </w:tcPr>
          <w:p w:rsidR="00E17D1F" w:rsidRDefault="00E17D1F" w:rsidP="00AF69F2">
            <w:pPr>
              <w:rPr>
                <w:ins w:id="141" w:author="Huawei" w:date="2020-07-27T15: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E17D1F" w:rsidRPr="00563C22" w:rsidRDefault="00E17D1F" w:rsidP="00AF69F2">
            <w:pPr>
              <w:pStyle w:val="TAC"/>
              <w:rPr>
                <w:ins w:id="142" w:author="Huawei" w:date="2020-07-27T15:18:00Z"/>
                <w:rFonts w:cs="Arial"/>
                <w:lang w:eastAsia="zh-CN"/>
              </w:rPr>
            </w:pPr>
            <w:ins w:id="143" w:author="Huawei" w:date="2020-07-27T15:18: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rsidR="00E17D1F" w:rsidRDefault="00E17D1F" w:rsidP="00AF69F2">
            <w:pPr>
              <w:pStyle w:val="TAC"/>
              <w:rPr>
                <w:ins w:id="144" w:author="Huawei" w:date="2020-07-27T15:18:00Z"/>
                <w:rFonts w:cs="Arial"/>
                <w:lang w:eastAsia="zh-CN"/>
              </w:rPr>
            </w:pPr>
            <w:ins w:id="145" w:author="Huawei" w:date="2020-07-27T15:18:00Z">
              <w:r>
                <w:rPr>
                  <w:rFonts w:cs="Arial" w:hint="eastAsia"/>
                  <w:lang w:eastAsia="zh-CN"/>
                </w:rPr>
                <w:t>0</w:t>
              </w:r>
              <w:r>
                <w:rPr>
                  <w:rFonts w:cs="Arial"/>
                  <w:lang w:eastAsia="zh-CN"/>
                </w:rPr>
                <w:t>.2</w:t>
              </w:r>
            </w:ins>
          </w:p>
        </w:tc>
      </w:tr>
      <w:tr w:rsidR="00E17D1F" w:rsidTr="00AF69F2">
        <w:trPr>
          <w:jc w:val="center"/>
          <w:ins w:id="146" w:author="Huawei" w:date="2020-07-27T15:18:00Z"/>
        </w:trPr>
        <w:tc>
          <w:tcPr>
            <w:tcW w:w="1535" w:type="dxa"/>
            <w:vMerge/>
            <w:tcBorders>
              <w:left w:val="single" w:sz="4" w:space="0" w:color="auto"/>
              <w:bottom w:val="single" w:sz="4" w:space="0" w:color="auto"/>
              <w:right w:val="single" w:sz="4" w:space="0" w:color="auto"/>
            </w:tcBorders>
            <w:vAlign w:val="center"/>
          </w:tcPr>
          <w:p w:rsidR="00E17D1F" w:rsidRDefault="00E17D1F" w:rsidP="00AF69F2">
            <w:pPr>
              <w:rPr>
                <w:ins w:id="147" w:author="Huawei" w:date="2020-07-27T15: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E17D1F" w:rsidRPr="00563C22" w:rsidRDefault="00E17D1F" w:rsidP="00AF69F2">
            <w:pPr>
              <w:pStyle w:val="TAC"/>
              <w:rPr>
                <w:ins w:id="148" w:author="Huawei" w:date="2020-07-27T15:18:00Z"/>
                <w:rFonts w:cs="Arial"/>
                <w:lang w:eastAsia="zh-CN"/>
              </w:rPr>
            </w:pPr>
            <w:ins w:id="149" w:author="Huawei" w:date="2020-07-27T15:18:00Z">
              <w:r w:rsidRPr="00563C22">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E17D1F" w:rsidRDefault="00E17D1F" w:rsidP="00AF69F2">
            <w:pPr>
              <w:pStyle w:val="TAC"/>
              <w:rPr>
                <w:ins w:id="150" w:author="Huawei" w:date="2020-07-27T15:18:00Z"/>
                <w:rFonts w:cs="Arial"/>
                <w:lang w:eastAsia="zh-CN"/>
              </w:rPr>
            </w:pPr>
            <w:ins w:id="151" w:author="Huawei" w:date="2020-07-27T15:18:00Z">
              <w:r>
                <w:rPr>
                  <w:rFonts w:cs="Arial" w:hint="eastAsia"/>
                  <w:lang w:eastAsia="zh-CN"/>
                </w:rPr>
                <w:t>0</w:t>
              </w:r>
              <w:r>
                <w:rPr>
                  <w:rFonts w:cs="Arial"/>
                  <w:lang w:eastAsia="zh-CN"/>
                </w:rPr>
                <w:t>.5</w:t>
              </w:r>
            </w:ins>
          </w:p>
        </w:tc>
      </w:tr>
    </w:tbl>
    <w:p w:rsidR="00E17D1F" w:rsidRDefault="00E17D1F" w:rsidP="00E17D1F">
      <w:pPr>
        <w:pStyle w:val="B10"/>
        <w:overflowPunct/>
        <w:autoSpaceDE/>
        <w:autoSpaceDN/>
        <w:adjustRightInd/>
        <w:ind w:left="0" w:firstLine="0"/>
        <w:jc w:val="both"/>
        <w:textAlignment w:val="auto"/>
        <w:rPr>
          <w:ins w:id="152" w:author="Huawei" w:date="2020-07-27T15:18:00Z"/>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CE6" w:rsidRDefault="003C6CE6">
      <w:r>
        <w:separator/>
      </w:r>
    </w:p>
  </w:endnote>
  <w:endnote w:type="continuationSeparator" w:id="0">
    <w:p w:rsidR="003C6CE6" w:rsidRDefault="003C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CE6" w:rsidRDefault="003C6CE6">
      <w:r>
        <w:separator/>
      </w:r>
    </w:p>
  </w:footnote>
  <w:footnote w:type="continuationSeparator" w:id="0">
    <w:p w:rsidR="003C6CE6" w:rsidRDefault="003C6C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CE6"/>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1EB6"/>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465"/>
    <w:rsid w:val="006517C2"/>
    <w:rsid w:val="00652F12"/>
    <w:rsid w:val="00652FF7"/>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AF9"/>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0E97"/>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6B17"/>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69F2"/>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D7C0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D1F"/>
    <w:rsid w:val="00E17EAD"/>
    <w:rsid w:val="00E17F3C"/>
    <w:rsid w:val="00E211CF"/>
    <w:rsid w:val="00E228AA"/>
    <w:rsid w:val="00E22AC6"/>
    <w:rsid w:val="00E22D0A"/>
    <w:rsid w:val="00E23146"/>
    <w:rsid w:val="00E23593"/>
    <w:rsid w:val="00E23C3E"/>
    <w:rsid w:val="00E24916"/>
    <w:rsid w:val="00E25383"/>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B5E"/>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412B390-4F79-4BBE-B1D3-1D9DB1DBA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4797E-BC6E-42B4-A996-2ECFFFFA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214</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2020-08-07T11:17:00Z</dcterms:created>
  <dcterms:modified xsi:type="dcterms:W3CDTF">2020-08-07T14:02:00Z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(3)qqzpjG8dxsq9GWg38QWiNw8gL8X7bqt7gNhcPrmkOaR8Bs2a2hrBZDrfyFBgn37UUn0ZR7NW
nX4aN/5bvOHdG/MGUU1MY6R3CWIqnEcHkNculuhY71vZ/L3RPvMq5yIhc3aqF5Jp5RvnZLck
zbAXooa6Q2vtLw7z+bD5uKQWEsLY07xNt0fj/IpaXH9aEiK2oioKXLAKX59O4sAWdz9ZrG9T
58FmPA8T1qgtYa3BlF</vt:lpwstr>
  </property>
  <property fmtid="{D5CDD505-2E9C-101B-9397-08002B2CF9AE}" pid="15" name="_2015_ms_pID_725343_00">
    <vt:lpwstr>_2015_ms_pID_725343</vt:lpwstr>
  </property>
  <property fmtid="{D5CDD505-2E9C-101B-9397-08002B2CF9AE}" pid="16" name="_2015_ms_pID_7253431">
    <vt:lpwstr>Lpt9PBnXySIMvj+BNlZxGaGMHW0rEkiz5T2+TqNcPCqgqbIG6J3ZeF
XW3xCLHklaZp4SCjTfAkJilxvJs8Eou2qgR7GLrKyW+VurxyVDo9K6e9IYUgJKCSv8oLu/vT
VC5DhrB318XNXFF4Aoz6UFPN+OkzINqL0jyD6MkH4kOE+vHISE0rd6vY/tUWmHuXvg+UMWoh
qgvV21MFlfspHRI7l6DnayzSWP4aku09HE0s</vt:lpwstr>
  </property>
  <property fmtid="{D5CDD505-2E9C-101B-9397-08002B2CF9AE}" pid="17" name="_2015_ms_pID_7253431_00">
    <vt:lpwstr>_2015_ms_pID_7253431</vt:lpwstr>
  </property>
  <property fmtid="{D5CDD505-2E9C-101B-9397-08002B2CF9AE}" pid="18" name="_2015_ms_pID_7253432">
    <vt:lpwstr>bE3fxH60N3nWiWzJ0GBhwIU=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